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B403" w14:textId="38DD9D58" w:rsidR="00BA4DF0" w:rsidRDefault="00BA4DF0" w:rsidP="00C468EF">
      <w:pPr>
        <w:pStyle w:val="CRCoverPage"/>
        <w:tabs>
          <w:tab w:val="right" w:pos="9639"/>
        </w:tabs>
        <w:spacing w:after="0"/>
        <w:rPr>
          <w:b/>
          <w:i/>
          <w:noProof/>
          <w:sz w:val="28"/>
        </w:rPr>
      </w:pPr>
      <w:r>
        <w:rPr>
          <w:b/>
          <w:noProof/>
          <w:sz w:val="24"/>
        </w:rPr>
        <w:t>3GPP TSG-CT WG4 Meeting #119</w:t>
      </w:r>
      <w:r>
        <w:rPr>
          <w:b/>
          <w:i/>
          <w:noProof/>
          <w:sz w:val="28"/>
        </w:rPr>
        <w:tab/>
      </w:r>
      <w:r w:rsidR="004E05ED" w:rsidRPr="004E05ED">
        <w:rPr>
          <w:b/>
          <w:noProof/>
          <w:sz w:val="24"/>
        </w:rPr>
        <w:t>C4-235</w:t>
      </w:r>
      <w:r w:rsidR="008607F4">
        <w:rPr>
          <w:b/>
          <w:noProof/>
          <w:sz w:val="24"/>
        </w:rPr>
        <w:t>566</w:t>
      </w:r>
    </w:p>
    <w:p w14:paraId="730C9E92" w14:textId="3DB98812" w:rsidR="00BA4DF0" w:rsidRDefault="00BA4DF0" w:rsidP="00BA4DF0">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t>was</w:t>
      </w:r>
      <w:r w:rsidR="008607F4" w:rsidRPr="008607F4">
        <w:rPr>
          <w:b/>
          <w:noProof/>
          <w:sz w:val="24"/>
        </w:rPr>
        <w:t xml:space="preserve"> </w:t>
      </w:r>
      <w:r w:rsidR="008607F4" w:rsidRPr="004E05ED">
        <w:rPr>
          <w:b/>
          <w:noProof/>
          <w:sz w:val="24"/>
        </w:rPr>
        <w:t>C4-235317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F8D1" w:rsidR="001E41F3" w:rsidRPr="00410371" w:rsidRDefault="004E05ED"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E49FF" w:rsidR="001E41F3" w:rsidRPr="00410371" w:rsidRDefault="008607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ABE71" w:rsidR="001E41F3" w:rsidRPr="00410371" w:rsidRDefault="00BA4DF0">
            <w:pPr>
              <w:pStyle w:val="CRCoverPage"/>
              <w:spacing w:after="0"/>
              <w:jc w:val="center"/>
              <w:rPr>
                <w:noProof/>
                <w:sz w:val="28"/>
              </w:rPr>
            </w:pPr>
            <w:r>
              <w:rPr>
                <w:b/>
                <w:noProof/>
                <w:sz w:val="28"/>
              </w:rPr>
              <w:t>18.4</w:t>
            </w:r>
            <w:r w:rsidR="003E3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A3189" w:rsidR="001E41F3" w:rsidRDefault="002E0CF3" w:rsidP="00A815FA">
            <w:pPr>
              <w:pStyle w:val="CRCoverPage"/>
              <w:spacing w:after="0"/>
              <w:ind w:left="100"/>
              <w:rPr>
                <w:noProof/>
              </w:rPr>
            </w:pPr>
            <w:r w:rsidRPr="002E0CF3">
              <w:t>Simplifying the NF service discovery response of inter-PLMN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1934" w:rsidR="001E41F3" w:rsidRDefault="00A815FA">
            <w:pPr>
              <w:pStyle w:val="CRCoverPage"/>
              <w:spacing w:after="0"/>
              <w:ind w:left="100"/>
              <w:rPr>
                <w:noProof/>
              </w:rPr>
            </w:pPr>
            <w:r>
              <w:rPr>
                <w:noProof/>
              </w:rPr>
              <w:t>Huawei</w:t>
            </w:r>
            <w:r w:rsidR="008607F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41806" w:rsidR="001E41F3" w:rsidRDefault="00647895">
            <w:pPr>
              <w:pStyle w:val="CRCoverPage"/>
              <w:spacing w:after="0"/>
              <w:ind w:left="100"/>
              <w:rPr>
                <w:noProof/>
              </w:rPr>
            </w:pPr>
            <w:r>
              <w:rPr>
                <w:noProof/>
              </w:rPr>
              <w:t>NRFe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095C" w:rsidR="001E41F3" w:rsidRDefault="00BA4DF0">
            <w:pPr>
              <w:pStyle w:val="CRCoverPage"/>
              <w:spacing w:after="0"/>
              <w:ind w:left="100"/>
              <w:rPr>
                <w:noProof/>
              </w:rPr>
            </w:pPr>
            <w:r>
              <w:rPr>
                <w:noProof/>
              </w:rPr>
              <w:t>2023-11-0</w:t>
            </w:r>
            <w:r w:rsidR="003F4B9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0710" w:rsidR="001E41F3" w:rsidRDefault="00BF63F8" w:rsidP="008247A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4A93C" w:rsidR="001E41F3" w:rsidRDefault="00BA4D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D314" w14:textId="620022CD" w:rsidR="00DB4C2F" w:rsidRDefault="00606F64" w:rsidP="00845FB5">
            <w:pPr>
              <w:pStyle w:val="CRCoverPage"/>
              <w:spacing w:after="0"/>
              <w:ind w:left="100"/>
              <w:rPr>
                <w:noProof/>
                <w:lang w:eastAsia="zh-CN"/>
              </w:rPr>
            </w:pPr>
            <w:r>
              <w:rPr>
                <w:noProof/>
                <w:lang w:eastAsia="zh-CN"/>
              </w:rPr>
              <w:t>According to the conclusion of solutions for Key Issue#2</w:t>
            </w:r>
            <w:r w:rsidR="00D048A4">
              <w:rPr>
                <w:noProof/>
                <w:lang w:eastAsia="zh-CN"/>
              </w:rPr>
              <w:t xml:space="preserve"> </w:t>
            </w:r>
            <w:r w:rsidR="00C92340">
              <w:rPr>
                <w:noProof/>
                <w:lang w:eastAsia="zh-CN"/>
              </w:rPr>
              <w:t>in</w:t>
            </w:r>
            <w:r w:rsidR="00D048A4">
              <w:rPr>
                <w:noProof/>
                <w:lang w:eastAsia="zh-CN"/>
              </w:rPr>
              <w:t xml:space="preserve"> TR-29.831, </w:t>
            </w:r>
            <w:r w:rsidR="00D14453">
              <w:rPr>
                <w:noProof/>
                <w:lang w:eastAsia="zh-CN"/>
              </w:rPr>
              <w:t xml:space="preserve">NF discovery response of inter-PLMN could be simplified </w:t>
            </w:r>
            <w:r w:rsidR="00D14453" w:rsidRPr="00A820D3">
              <w:rPr>
                <w:lang w:eastAsia="zh-CN"/>
              </w:rPr>
              <w:t>by reducing values of parameters of array or map type in the messages</w:t>
            </w:r>
            <w:r w:rsidR="00D14453">
              <w:rPr>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B8C7" w:rsidR="001E41F3" w:rsidRDefault="00354330" w:rsidP="0071017B">
            <w:pPr>
              <w:pStyle w:val="CRCoverPage"/>
              <w:spacing w:after="0"/>
              <w:ind w:left="100"/>
              <w:rPr>
                <w:noProof/>
              </w:rPr>
            </w:pPr>
            <w:r>
              <w:rPr>
                <w:noProof/>
              </w:rPr>
              <w:t>Update the description</w:t>
            </w:r>
            <w:r w:rsidR="001800DC">
              <w:rPr>
                <w:noProof/>
              </w:rPr>
              <w:t xml:space="preserve"> of clause 5.3.2.2.3</w:t>
            </w:r>
            <w:r w:rsidR="00143174">
              <w:rPr>
                <w:noProof/>
              </w:rPr>
              <w:t xml:space="preserve"> to </w:t>
            </w:r>
            <w:r w:rsidR="00E57674">
              <w:rPr>
                <w:noProof/>
                <w:lang w:eastAsia="zh-CN"/>
              </w:rPr>
              <w:t>support simplifying NF discovery response of inter-PLMN</w:t>
            </w:r>
            <w:r w:rsidR="00703A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6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892" w:rsidR="001E41F3" w:rsidRDefault="00E57674" w:rsidP="00E57674">
            <w:pPr>
              <w:pStyle w:val="CRCoverPage"/>
              <w:spacing w:after="0"/>
              <w:ind w:left="100"/>
              <w:rPr>
                <w:noProof/>
                <w:lang w:eastAsia="zh-CN"/>
              </w:rPr>
            </w:pPr>
            <w:r>
              <w:rPr>
                <w:noProof/>
                <w:lang w:eastAsia="zh-CN"/>
              </w:rPr>
              <w:t>Unnecessary signaling overhead caused by large NF discovery response messages between different PLMNs</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F6BB2" w:rsidR="001E41F3" w:rsidRDefault="00BA4DF0">
            <w:pPr>
              <w:pStyle w:val="CRCoverPage"/>
              <w:spacing w:after="0"/>
              <w:ind w:left="100"/>
              <w:rPr>
                <w:noProof/>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D4C3F2" w14:textId="77777777" w:rsidR="0074466F" w:rsidRPr="00690A26" w:rsidRDefault="0074466F" w:rsidP="0074466F">
      <w:pPr>
        <w:pStyle w:val="5"/>
      </w:pPr>
      <w:bookmarkStart w:id="1" w:name="_Toc24937587"/>
      <w:bookmarkStart w:id="2" w:name="_Toc33962402"/>
      <w:bookmarkStart w:id="3" w:name="_Toc42883164"/>
      <w:bookmarkStart w:id="4" w:name="_Toc49733032"/>
      <w:bookmarkStart w:id="5" w:name="_Toc56690653"/>
      <w:bookmarkStart w:id="6" w:name="_Toc145945394"/>
      <w:r w:rsidRPr="00690A26">
        <w:t>5.3.2.2.3</w:t>
      </w:r>
      <w:r w:rsidRPr="00690A26">
        <w:tab/>
        <w:t>Service Discovery in a different PLMN</w:t>
      </w:r>
      <w:bookmarkEnd w:id="1"/>
      <w:bookmarkEnd w:id="2"/>
      <w:bookmarkEnd w:id="3"/>
      <w:bookmarkEnd w:id="4"/>
      <w:bookmarkEnd w:id="5"/>
      <w:bookmarkEnd w:id="6"/>
    </w:p>
    <w:p w14:paraId="526E0B15" w14:textId="77777777" w:rsidR="0074466F" w:rsidRPr="00690A26" w:rsidRDefault="0074466F" w:rsidP="0074466F">
      <w:r w:rsidRPr="00690A26">
        <w:t>The service discovery in a different PLMN is done by querying the "</w:t>
      </w:r>
      <w:proofErr w:type="spellStart"/>
      <w:r w:rsidRPr="00690A26">
        <w:t>nf</w:t>
      </w:r>
      <w:proofErr w:type="spellEnd"/>
      <w:r w:rsidRPr="00690A26">
        <w:t>-instances" resource in the NRF of the Home PLMN.</w:t>
      </w:r>
    </w:p>
    <w:p w14:paraId="62ABFB3F" w14:textId="77777777" w:rsidR="0074466F" w:rsidRPr="00690A26" w:rsidRDefault="0074466F" w:rsidP="0074466F">
      <w:r w:rsidRPr="00690A26">
        <w:lastRenderedPageBreak/>
        <w:t>For that, step 1 in clause 5.3.2.2.2 is executed (send a GET request to the NRF in the Serving PLMN); this request shall include the identity of the PLMN of the home NRF in a query parameter of the URI.</w:t>
      </w:r>
    </w:p>
    <w:p w14:paraId="7AD278D3" w14:textId="77777777" w:rsidR="0074466F" w:rsidRPr="00690A26" w:rsidRDefault="0074466F" w:rsidP="0074466F">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77227CB" w14:textId="77777777" w:rsidR="0074466F" w:rsidRDefault="0074466F" w:rsidP="0074466F">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16D7B5F" w14:textId="77777777" w:rsidR="0074466F" w:rsidRPr="00690A26" w:rsidRDefault="0074466F" w:rsidP="0074466F">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1022E99F" w14:textId="77777777" w:rsidR="0074466F" w:rsidRPr="00690A26" w:rsidRDefault="0074466F" w:rsidP="0074466F">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266920DA" w14:textId="77777777" w:rsidR="0074466F" w:rsidRDefault="0074466F" w:rsidP="0074466F">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1E057E" w14:textId="77777777" w:rsidR="0074466F" w:rsidRDefault="0074466F" w:rsidP="0074466F">
      <w:r>
        <w:t>See</w:t>
      </w:r>
      <w:r w:rsidRPr="00C81749">
        <w:t xml:space="preserve"> </w:t>
      </w:r>
      <w:r>
        <w:t>clause 6.1.4.3 of 3GPP TS 29.500 [4].</w:t>
      </w:r>
    </w:p>
    <w:p w14:paraId="5CC57263" w14:textId="77777777" w:rsidR="0074466F" w:rsidRPr="00690A26" w:rsidRDefault="0074466F" w:rsidP="0074466F">
      <w:r w:rsidRPr="00690A26">
        <w:t>Finally, step 2 in clause 5.3.2.2.2 is executed; a status code is returned to the NF Service Consumer in Serving PLMN in accordance to the result received from NRF in Home PLMN.</w:t>
      </w:r>
    </w:p>
    <w:p w14:paraId="1DC221F9" w14:textId="77777777" w:rsidR="0074466F" w:rsidRPr="00690A26" w:rsidRDefault="0074466F" w:rsidP="0074466F">
      <w:pPr>
        <w:pStyle w:val="TH"/>
      </w:pPr>
      <w:r w:rsidRPr="00690A26">
        <w:object w:dxaOrig="8700" w:dyaOrig="2124" w14:anchorId="71AB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35pt" o:ole="">
            <v:imagedata r:id="rId11" o:title=""/>
          </v:shape>
          <o:OLEObject Type="Embed" ProgID="Visio.Drawing.11" ShapeID="_x0000_i1025" DrawAspect="Content" ObjectID="_1761631232" r:id="rId12"/>
        </w:object>
      </w:r>
    </w:p>
    <w:p w14:paraId="3B9E1769" w14:textId="77777777" w:rsidR="0074466F" w:rsidRPr="00690A26" w:rsidRDefault="0074466F" w:rsidP="0074466F">
      <w:pPr>
        <w:pStyle w:val="TF"/>
        <w:rPr>
          <w:lang w:val="en-US"/>
        </w:rPr>
      </w:pPr>
      <w:r w:rsidRPr="00690A26">
        <w:t>Figure 5.3.2.2.3-1: Service Discovery in a different PLMN</w:t>
      </w:r>
    </w:p>
    <w:p w14:paraId="6C03C15C" w14:textId="0F4DA209" w:rsidR="00E11598" w:rsidRDefault="0074466F" w:rsidP="00E11598">
      <w:pPr>
        <w:rPr>
          <w:ins w:id="7" w:author="Huawei" w:date="2023-11-03T10:55: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ins w:id="8" w:author="Huawei" w:date="2023-11-03T10:55:00Z">
        <w:r w:rsidR="00E11598" w:rsidRPr="00E11598">
          <w:t xml:space="preserve"> </w:t>
        </w:r>
      </w:ins>
    </w:p>
    <w:p w14:paraId="5202649F" w14:textId="55C22F4D" w:rsidR="008F161C" w:rsidRDefault="00ED6E82" w:rsidP="00ED6E82">
      <w:pPr>
        <w:rPr>
          <w:ins w:id="9" w:author="Huawei" w:date="2023-11-03T10:57:00Z"/>
          <w:rFonts w:hint="eastAsia"/>
          <w:lang w:eastAsia="zh-CN"/>
        </w:rPr>
      </w:pPr>
      <w:ins w:id="10" w:author="Huawei1" w:date="2023-11-16T08:45:00Z">
        <w:r w:rsidRPr="00ED6E82">
          <w:t>Based on operator policies,</w:t>
        </w:r>
        <w:r w:rsidRPr="00ED6E82">
          <w:t xml:space="preserve"> a</w:t>
        </w:r>
      </w:ins>
      <w:ins w:id="11" w:author="Huawei" w:date="2023-11-03T10:55:00Z">
        <w:r w:rsidR="00E11598" w:rsidRPr="00ED6E82">
          <w:t>s most</w:t>
        </w:r>
        <w:r w:rsidR="00E11598" w:rsidRPr="00186A6E">
          <w:t xml:space="preserve"> NF Service Consumers in Serving PLMN do not need the entire array or map</w:t>
        </w:r>
      </w:ins>
      <w:ins w:id="12" w:author="Huawei" w:date="2023-11-03T14:18:00Z">
        <w:r w:rsidR="00CA7CFA">
          <w:t xml:space="preserve"> of the attribute</w:t>
        </w:r>
      </w:ins>
      <w:ins w:id="13" w:author="Huawei" w:date="2023-11-03T10:55:00Z">
        <w:r w:rsidR="00E11598" w:rsidRPr="00186A6E">
          <w:t xml:space="preserve">, e.g. </w:t>
        </w:r>
        <w:proofErr w:type="spellStart"/>
        <w:r w:rsidR="00E11598" w:rsidRPr="00186A6E">
          <w:t>supiRanges</w:t>
        </w:r>
        <w:proofErr w:type="spellEnd"/>
        <w:r w:rsidR="00E11598" w:rsidRPr="00186A6E">
          <w:t xml:space="preserve">, </w:t>
        </w:r>
        <w:proofErr w:type="spellStart"/>
        <w:r w:rsidR="00E11598" w:rsidRPr="00186A6E">
          <w:t>gpsiRanges</w:t>
        </w:r>
        <w:proofErr w:type="spellEnd"/>
        <w:r w:rsidR="00E11598" w:rsidRPr="00186A6E">
          <w:t>, etc., the NRF in the home PLMN may only return values in the NF discovery response that exactly match the query parameters of NF discovery request, rather than the entire array or map</w:t>
        </w:r>
      </w:ins>
      <w:ins w:id="14" w:author="Huawei" w:date="2023-11-03T14:18:00Z">
        <w:r w:rsidR="00CA7CFA" w:rsidRPr="00CA7CFA">
          <w:t xml:space="preserve"> </w:t>
        </w:r>
        <w:r w:rsidR="00CA7CFA">
          <w:t>of the attribute</w:t>
        </w:r>
      </w:ins>
      <w:ins w:id="15" w:author="Huawei" w:date="2023-11-03T10:55:00Z">
        <w:r w:rsidR="00E11598" w:rsidRPr="00186A6E">
          <w:t>.</w:t>
        </w:r>
      </w:ins>
    </w:p>
    <w:p w14:paraId="0172712E" w14:textId="4603D81B" w:rsidR="00680A87" w:rsidRPr="00E11598" w:rsidRDefault="00E11598" w:rsidP="00E11598">
      <w:ins w:id="16" w:author="Huawei" w:date="2023-11-03T10:57:00Z">
        <w:r>
          <w:t>For example, t</w:t>
        </w:r>
      </w:ins>
      <w:ins w:id="17" w:author="Huawei" w:date="2023-11-03T10:55:00Z">
        <w:r w:rsidRPr="00680A87">
          <w:t xml:space="preserve">he </w:t>
        </w:r>
        <w:proofErr w:type="spellStart"/>
        <w:r w:rsidRPr="00680A87">
          <w:t>supiRanges</w:t>
        </w:r>
        <w:proofErr w:type="spellEnd"/>
        <w:r w:rsidRPr="00680A87">
          <w:t xml:space="preserve"> value of the NF1 profile registered on </w:t>
        </w:r>
        <w:r>
          <w:t xml:space="preserve">the </w:t>
        </w:r>
        <w:r w:rsidRPr="00680A87">
          <w:t xml:space="preserve">NRF </w:t>
        </w:r>
        <w:r>
          <w:t xml:space="preserve">in Home PLMN </w:t>
        </w:r>
      </w:ins>
      <w:ins w:id="18" w:author="Huawei1" w:date="2023-11-16T08:48:00Z">
        <w:r w:rsidR="00ED6E82">
          <w:t>might be a large</w:t>
        </w:r>
      </w:ins>
      <w:ins w:id="19" w:author="Huawei1" w:date="2023-11-16T08:49:00Z">
        <w:r w:rsidR="00722F81">
          <w:t xml:space="preserve"> c</w:t>
        </w:r>
        <w:r w:rsidR="00722F81" w:rsidRPr="00722F81">
          <w:t>onsecutive</w:t>
        </w:r>
      </w:ins>
      <w:ins w:id="20" w:author="Huawei1" w:date="2023-11-16T08:48:00Z">
        <w:r w:rsidR="00ED6E82">
          <w:t xml:space="preserve"> value</w:t>
        </w:r>
      </w:ins>
      <w:ins w:id="21" w:author="Huawei1" w:date="2023-11-16T08:49:00Z">
        <w:r w:rsidR="00722F81">
          <w:t xml:space="preserve">, which could </w:t>
        </w:r>
      </w:ins>
      <w:ins w:id="22" w:author="Huawei1" w:date="2023-11-16T08:50:00Z">
        <w:r w:rsidR="00722F81">
          <w:t xml:space="preserve">be optimised with part of </w:t>
        </w:r>
      </w:ins>
      <w:proofErr w:type="spellStart"/>
      <w:ins w:id="23" w:author="Huawei1" w:date="2023-11-16T08:51:00Z">
        <w:r w:rsidR="00722F81" w:rsidRPr="00E11598">
          <w:t>supiRanges</w:t>
        </w:r>
        <w:proofErr w:type="spellEnd"/>
        <w:r w:rsidR="00722F81" w:rsidRPr="00E11598">
          <w:t xml:space="preserve"> value of NF1 profile </w:t>
        </w:r>
      </w:ins>
      <w:ins w:id="24" w:author="Huawei1" w:date="2023-11-16T08:52:00Z">
        <w:r w:rsidR="00722F81">
          <w:t xml:space="preserve">in the query parameter </w:t>
        </w:r>
      </w:ins>
      <w:ins w:id="25" w:author="Huawei1" w:date="2023-11-16T08:50:00Z">
        <w:r w:rsidR="00722F81" w:rsidRPr="00E11598">
          <w:t>in discovery response returned to NF in Serving PLMN</w:t>
        </w:r>
      </w:ins>
      <w:ins w:id="26" w:author="Huawei" w:date="2023-11-03T10:55:00Z">
        <w:r w:rsidRPr="00E11598">
          <w:t>.</w:t>
        </w:r>
      </w:ins>
    </w:p>
    <w:p w14:paraId="53B5B465" w14:textId="6368D2B9" w:rsidR="00092C5D" w:rsidRPr="0064755E" w:rsidRDefault="0074466F" w:rsidP="0074466F">
      <w:r>
        <w:t>If the NRF in the home PLMN has ignored ce</w:t>
      </w:r>
      <w:bookmarkStart w:id="27" w:name="_GoBack"/>
      <w:bookmarkEnd w:id="27"/>
      <w:r>
        <w:t>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07BFF" w14:textId="77777777" w:rsidR="00D07A95" w:rsidRDefault="00D07A95">
      <w:r>
        <w:separator/>
      </w:r>
    </w:p>
  </w:endnote>
  <w:endnote w:type="continuationSeparator" w:id="0">
    <w:p w14:paraId="72738104" w14:textId="77777777" w:rsidR="00D07A95" w:rsidRDefault="00D0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8F60" w14:textId="77777777" w:rsidR="00D07A95" w:rsidRDefault="00D07A95">
      <w:r>
        <w:separator/>
      </w:r>
    </w:p>
  </w:footnote>
  <w:footnote w:type="continuationSeparator" w:id="0">
    <w:p w14:paraId="1DD109D7" w14:textId="77777777" w:rsidR="00D07A95" w:rsidRDefault="00D07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415F"/>
    <w:rsid w:val="000C6598"/>
    <w:rsid w:val="000D44B3"/>
    <w:rsid w:val="000E2F19"/>
    <w:rsid w:val="00135FA5"/>
    <w:rsid w:val="00143174"/>
    <w:rsid w:val="00145D43"/>
    <w:rsid w:val="00172B44"/>
    <w:rsid w:val="001800DC"/>
    <w:rsid w:val="00186A6E"/>
    <w:rsid w:val="00192C46"/>
    <w:rsid w:val="001A08B3"/>
    <w:rsid w:val="001A7B60"/>
    <w:rsid w:val="001B45B6"/>
    <w:rsid w:val="001B52F0"/>
    <w:rsid w:val="001B7A65"/>
    <w:rsid w:val="001D3F08"/>
    <w:rsid w:val="001E41F3"/>
    <w:rsid w:val="001E552D"/>
    <w:rsid w:val="001F165C"/>
    <w:rsid w:val="00200D6C"/>
    <w:rsid w:val="00222E60"/>
    <w:rsid w:val="0022652D"/>
    <w:rsid w:val="002277E3"/>
    <w:rsid w:val="0024334D"/>
    <w:rsid w:val="00245118"/>
    <w:rsid w:val="0026004D"/>
    <w:rsid w:val="002640DD"/>
    <w:rsid w:val="00265C5B"/>
    <w:rsid w:val="002749CF"/>
    <w:rsid w:val="00275D12"/>
    <w:rsid w:val="00284FEB"/>
    <w:rsid w:val="002860C4"/>
    <w:rsid w:val="002B4B2C"/>
    <w:rsid w:val="002B5741"/>
    <w:rsid w:val="002C2BED"/>
    <w:rsid w:val="002E0CF3"/>
    <w:rsid w:val="002E472E"/>
    <w:rsid w:val="00305409"/>
    <w:rsid w:val="00330D6D"/>
    <w:rsid w:val="003473C9"/>
    <w:rsid w:val="00354330"/>
    <w:rsid w:val="0035503C"/>
    <w:rsid w:val="003609EF"/>
    <w:rsid w:val="00361A12"/>
    <w:rsid w:val="0036231A"/>
    <w:rsid w:val="00373EAF"/>
    <w:rsid w:val="00374DD4"/>
    <w:rsid w:val="00377925"/>
    <w:rsid w:val="00386C48"/>
    <w:rsid w:val="003D3CC3"/>
    <w:rsid w:val="003E1A36"/>
    <w:rsid w:val="003E34C9"/>
    <w:rsid w:val="003E545B"/>
    <w:rsid w:val="003F4B9F"/>
    <w:rsid w:val="00400BDA"/>
    <w:rsid w:val="00410371"/>
    <w:rsid w:val="00424122"/>
    <w:rsid w:val="004242F1"/>
    <w:rsid w:val="00425379"/>
    <w:rsid w:val="00432CC9"/>
    <w:rsid w:val="00442631"/>
    <w:rsid w:val="00444FFC"/>
    <w:rsid w:val="0045692B"/>
    <w:rsid w:val="00482333"/>
    <w:rsid w:val="00495872"/>
    <w:rsid w:val="004B1ADF"/>
    <w:rsid w:val="004B75B7"/>
    <w:rsid w:val="004B787B"/>
    <w:rsid w:val="004E05ED"/>
    <w:rsid w:val="004E10D9"/>
    <w:rsid w:val="004E43A3"/>
    <w:rsid w:val="0050169E"/>
    <w:rsid w:val="005141D9"/>
    <w:rsid w:val="0051580D"/>
    <w:rsid w:val="00522524"/>
    <w:rsid w:val="00532278"/>
    <w:rsid w:val="005327E7"/>
    <w:rsid w:val="0054427D"/>
    <w:rsid w:val="00547111"/>
    <w:rsid w:val="00581B95"/>
    <w:rsid w:val="00592D74"/>
    <w:rsid w:val="005E0EB7"/>
    <w:rsid w:val="005E2C44"/>
    <w:rsid w:val="00606F64"/>
    <w:rsid w:val="0061620B"/>
    <w:rsid w:val="00620600"/>
    <w:rsid w:val="00621188"/>
    <w:rsid w:val="006257ED"/>
    <w:rsid w:val="00626440"/>
    <w:rsid w:val="0063652D"/>
    <w:rsid w:val="006401FC"/>
    <w:rsid w:val="0064755E"/>
    <w:rsid w:val="00647895"/>
    <w:rsid w:val="00653DE4"/>
    <w:rsid w:val="00656A63"/>
    <w:rsid w:val="00665C47"/>
    <w:rsid w:val="00680A87"/>
    <w:rsid w:val="00685131"/>
    <w:rsid w:val="0068719C"/>
    <w:rsid w:val="00695808"/>
    <w:rsid w:val="006B46FB"/>
    <w:rsid w:val="006B630C"/>
    <w:rsid w:val="006E21FB"/>
    <w:rsid w:val="006F515E"/>
    <w:rsid w:val="00703A63"/>
    <w:rsid w:val="0071017B"/>
    <w:rsid w:val="00722F81"/>
    <w:rsid w:val="00722FA3"/>
    <w:rsid w:val="0074466F"/>
    <w:rsid w:val="007770DD"/>
    <w:rsid w:val="00782CDA"/>
    <w:rsid w:val="00792342"/>
    <w:rsid w:val="007977A8"/>
    <w:rsid w:val="00797F7E"/>
    <w:rsid w:val="007B512A"/>
    <w:rsid w:val="007C2097"/>
    <w:rsid w:val="007D6A07"/>
    <w:rsid w:val="007F0BA5"/>
    <w:rsid w:val="007F42BB"/>
    <w:rsid w:val="007F45D1"/>
    <w:rsid w:val="007F7259"/>
    <w:rsid w:val="008040A8"/>
    <w:rsid w:val="008118F2"/>
    <w:rsid w:val="00822B66"/>
    <w:rsid w:val="008247A6"/>
    <w:rsid w:val="008279FA"/>
    <w:rsid w:val="00843502"/>
    <w:rsid w:val="00845FB5"/>
    <w:rsid w:val="008561FE"/>
    <w:rsid w:val="008607F4"/>
    <w:rsid w:val="008626E7"/>
    <w:rsid w:val="00863141"/>
    <w:rsid w:val="00870EE7"/>
    <w:rsid w:val="008863B9"/>
    <w:rsid w:val="00887FF1"/>
    <w:rsid w:val="008A3954"/>
    <w:rsid w:val="008A45A6"/>
    <w:rsid w:val="008C12E6"/>
    <w:rsid w:val="008D171A"/>
    <w:rsid w:val="008D3682"/>
    <w:rsid w:val="008D3CCC"/>
    <w:rsid w:val="008E42CD"/>
    <w:rsid w:val="008F161C"/>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12FFF"/>
    <w:rsid w:val="00A246B6"/>
    <w:rsid w:val="00A25533"/>
    <w:rsid w:val="00A36A92"/>
    <w:rsid w:val="00A4147E"/>
    <w:rsid w:val="00A47E70"/>
    <w:rsid w:val="00A50CF0"/>
    <w:rsid w:val="00A639D0"/>
    <w:rsid w:val="00A6685C"/>
    <w:rsid w:val="00A71816"/>
    <w:rsid w:val="00A7671C"/>
    <w:rsid w:val="00A815FA"/>
    <w:rsid w:val="00A87173"/>
    <w:rsid w:val="00AA2CBC"/>
    <w:rsid w:val="00AB6A84"/>
    <w:rsid w:val="00AC5820"/>
    <w:rsid w:val="00AD1CD8"/>
    <w:rsid w:val="00AD3209"/>
    <w:rsid w:val="00B258BB"/>
    <w:rsid w:val="00B4642F"/>
    <w:rsid w:val="00B50589"/>
    <w:rsid w:val="00B55221"/>
    <w:rsid w:val="00B665DA"/>
    <w:rsid w:val="00B67B97"/>
    <w:rsid w:val="00B701BA"/>
    <w:rsid w:val="00B968C8"/>
    <w:rsid w:val="00BA3EC5"/>
    <w:rsid w:val="00BA4DF0"/>
    <w:rsid w:val="00BA51D9"/>
    <w:rsid w:val="00BB5DFC"/>
    <w:rsid w:val="00BD279D"/>
    <w:rsid w:val="00BD6BB8"/>
    <w:rsid w:val="00BE0503"/>
    <w:rsid w:val="00BE6CC6"/>
    <w:rsid w:val="00BF26CB"/>
    <w:rsid w:val="00BF63F8"/>
    <w:rsid w:val="00C66BA2"/>
    <w:rsid w:val="00C870F6"/>
    <w:rsid w:val="00C92340"/>
    <w:rsid w:val="00C95985"/>
    <w:rsid w:val="00CA138F"/>
    <w:rsid w:val="00CA7CFA"/>
    <w:rsid w:val="00CC5026"/>
    <w:rsid w:val="00CC68D0"/>
    <w:rsid w:val="00CC6A2A"/>
    <w:rsid w:val="00D03F9A"/>
    <w:rsid w:val="00D048A4"/>
    <w:rsid w:val="00D06D51"/>
    <w:rsid w:val="00D07A95"/>
    <w:rsid w:val="00D14453"/>
    <w:rsid w:val="00D24991"/>
    <w:rsid w:val="00D32444"/>
    <w:rsid w:val="00D34843"/>
    <w:rsid w:val="00D50255"/>
    <w:rsid w:val="00D66520"/>
    <w:rsid w:val="00D7794C"/>
    <w:rsid w:val="00D84AE9"/>
    <w:rsid w:val="00D93CBE"/>
    <w:rsid w:val="00D971B4"/>
    <w:rsid w:val="00DB1145"/>
    <w:rsid w:val="00DB4C2F"/>
    <w:rsid w:val="00DB705B"/>
    <w:rsid w:val="00DE34CF"/>
    <w:rsid w:val="00DF7C2C"/>
    <w:rsid w:val="00E11598"/>
    <w:rsid w:val="00E13F3D"/>
    <w:rsid w:val="00E173D3"/>
    <w:rsid w:val="00E23FFE"/>
    <w:rsid w:val="00E24367"/>
    <w:rsid w:val="00E34898"/>
    <w:rsid w:val="00E40877"/>
    <w:rsid w:val="00E57674"/>
    <w:rsid w:val="00E93421"/>
    <w:rsid w:val="00EB09B7"/>
    <w:rsid w:val="00EB5967"/>
    <w:rsid w:val="00ED6E82"/>
    <w:rsid w:val="00EE23FB"/>
    <w:rsid w:val="00EE7D7C"/>
    <w:rsid w:val="00EF3444"/>
    <w:rsid w:val="00F02214"/>
    <w:rsid w:val="00F24A39"/>
    <w:rsid w:val="00F25D98"/>
    <w:rsid w:val="00F300FB"/>
    <w:rsid w:val="00F30C7F"/>
    <w:rsid w:val="00F757CF"/>
    <w:rsid w:val="00F773E1"/>
    <w:rsid w:val="00F92C58"/>
    <w:rsid w:val="00FB6386"/>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rsid w:val="0074466F"/>
    <w:rPr>
      <w:rFonts w:ascii="Times New Roman" w:hAnsi="Times New Roman"/>
      <w:lang w:val="en-GB" w:eastAsia="en-US"/>
    </w:rPr>
  </w:style>
  <w:style w:type="character" w:customStyle="1" w:styleId="CRCoverPageZchn">
    <w:name w:val="CR Cover Page Zchn"/>
    <w:link w:val="CRCoverPage"/>
    <w:rsid w:val="00BA4DF0"/>
    <w:rPr>
      <w:rFonts w:ascii="Arial" w:hAnsi="Arial"/>
      <w:lang w:val="en-GB" w:eastAsia="en-US"/>
    </w:rPr>
  </w:style>
  <w:style w:type="character" w:customStyle="1" w:styleId="EXCar">
    <w:name w:val="EX Car"/>
    <w:link w:val="EX"/>
    <w:qFormat/>
    <w:rsid w:val="00680A87"/>
    <w:rPr>
      <w:rFonts w:ascii="Times New Roman" w:hAnsi="Times New Roman"/>
      <w:lang w:val="en-GB" w:eastAsia="en-US"/>
    </w:rPr>
  </w:style>
  <w:style w:type="character" w:customStyle="1" w:styleId="PLChar">
    <w:name w:val="PL Char"/>
    <w:link w:val="PL"/>
    <w:qFormat/>
    <w:locked/>
    <w:rsid w:val="00680A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0D4D-9D71-41AD-BFDE-7DDBD3E9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2023-11-15T23:17:00Z</dcterms:created>
  <dcterms:modified xsi:type="dcterms:W3CDTF">2023-11-16T00:52:00Z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(3)iQy/+nVKXmz/xpBLhwJyUm8bm6jKDMykxaoMOP1AO5I0m5RGghGmNmKRTeJDfRNaZRA4HgY1
53sBCULzyk4XZumrnoaQdYppfdWyx97na8Ge2OL2p0XYFS97ExnA5x2UMffR0ZeXKSk5tkj6
Ep6wXNurBAUNWYNBFxC8V7F9R/aRotZI8ST7hcqAJzwK8IyRAUtD/fwBC72/AY3MzELl3WZ1
oMPKQzQvy2oKM7Oire</vt:lpwstr>
  </property>
  <property fmtid="{D5CDD505-2E9C-101B-9397-08002B2CF9AE}" pid="22" name="_2015_ms_pID_7253431">
    <vt:lpwstr>3goa5BYmdco7zKYv36nV4EFFuESj62ueN6RUHE2+6VhaAw7l2bY5cC
wkpo5V/r/cxqqEuhfeDeUefzYweqIsHo5L/3jaOYdpdNJ0whbXCxbyNqu+sJEO5mqe5M1Jyi
lKy+u55wieOQBvnN++IPeSQ2HWY0XpOR7nWccU7jKAcrOwbWS7t0yjGe5oYM1s16QZ/phYpk
2RQvFtEmC4fgaGkcI1Ar9GPARhSlh5ot2RTP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1698284374</vt:lpwstr>
  </property>
</Properties>
</file>